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A92E73">
        <w:rPr>
          <w:rFonts w:ascii="Arial" w:hAnsi="Arial" w:cs="Arial"/>
          <w:b/>
          <w:bCs/>
          <w:sz w:val="24"/>
          <w:szCs w:val="24"/>
        </w:rPr>
        <w:t>1946</w:t>
      </w:r>
      <w:bookmarkStart w:id="0" w:name="_GoBack"/>
      <w:bookmarkEnd w:id="0"/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9C41D0" w:rsidRPr="009C41D0">
        <w:rPr>
          <w:rFonts w:ascii="Arial" w:hAnsi="Arial" w:cs="Arial"/>
          <w:b/>
        </w:rPr>
        <w:t>Service Operation Result Aggregation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C41D0">
        <w:rPr>
          <w:rFonts w:ascii="Arial" w:hAnsi="Arial" w:cs="Arial"/>
          <w:i/>
        </w:rPr>
        <w:t>adds service operation result aggregation principal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87112D" w:rsidRDefault="007562A2" w:rsidP="0030747C">
      <w:pPr>
        <w:rPr>
          <w:lang w:eastAsia="zh-CN"/>
        </w:rPr>
      </w:pPr>
      <w:r>
        <w:rPr>
          <w:lang w:eastAsia="zh-CN"/>
        </w:rPr>
        <w:t xml:space="preserve">The </w:t>
      </w:r>
      <w:r w:rsidR="009C41D0">
        <w:rPr>
          <w:lang w:eastAsia="zh-CN"/>
        </w:rPr>
        <w:t xml:space="preserve">TR 23.700-13 has concluded the aggregation can be performed by </w:t>
      </w:r>
      <w:proofErr w:type="spellStart"/>
      <w:r w:rsidR="00EC3621">
        <w:rPr>
          <w:lang w:eastAsia="zh-CN"/>
        </w:rPr>
        <w:t>AIoT</w:t>
      </w:r>
      <w:proofErr w:type="spellEnd"/>
      <w:r w:rsidR="00EC3621">
        <w:rPr>
          <w:lang w:eastAsia="zh-CN"/>
        </w:rPr>
        <w:t xml:space="preserve"> RAN based on the aggregation assistance information received from the AIOTF</w:t>
      </w:r>
      <w:r>
        <w:rPr>
          <w:lang w:eastAsia="zh-CN"/>
        </w:rPr>
        <w:t>.</w:t>
      </w:r>
      <w:r w:rsidR="00EC3621">
        <w:rPr>
          <w:lang w:eastAsia="zh-CN"/>
        </w:rPr>
        <w:t xml:space="preserve"> This paper </w:t>
      </w:r>
      <w:r w:rsidR="00EC3621" w:rsidRPr="00EC3621">
        <w:rPr>
          <w:lang w:eastAsia="zh-CN"/>
        </w:rPr>
        <w:t>adds service operation result aggregation principal as a high level feature in clause 5 of TS 23.xyz</w:t>
      </w:r>
      <w:r w:rsidR="00EC3621">
        <w:rPr>
          <w:lang w:eastAsia="zh-CN"/>
        </w:rPr>
        <w:t>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C3621" w:rsidRDefault="00EC3621" w:rsidP="00EC3621">
      <w:pPr>
        <w:pStyle w:val="2"/>
        <w:rPr>
          <w:ins w:id="1" w:author="ZTE" w:date="2025-02-02T09:52:00Z"/>
        </w:rPr>
      </w:pPr>
      <w:bookmarkStart w:id="2" w:name="_Toc188883448"/>
      <w:bookmarkStart w:id="3" w:name="_Toc326248711"/>
      <w:bookmarkStart w:id="4" w:name="_Toc22214911"/>
      <w:bookmarkStart w:id="5" w:name="_Toc510604409"/>
      <w:proofErr w:type="gramStart"/>
      <w:ins w:id="6" w:author="ZTE" w:date="2025-02-02T09:52:00Z">
        <w:r>
          <w:t>5.X</w:t>
        </w:r>
        <w:proofErr w:type="gramEnd"/>
        <w:r>
          <w:tab/>
        </w:r>
        <w:bookmarkEnd w:id="2"/>
        <w:r>
          <w:t>Service Operation Result Aggregation</w:t>
        </w:r>
      </w:ins>
    </w:p>
    <w:p w:rsidR="00BD3AFC" w:rsidRDefault="00EC3621" w:rsidP="00EC3621">
      <w:pPr>
        <w:rPr>
          <w:ins w:id="7" w:author="ZTE" w:date="2025-02-02T10:06:00Z"/>
          <w:lang w:eastAsia="zh-CN"/>
        </w:rPr>
      </w:pPr>
      <w:ins w:id="8" w:author="ZTE" w:date="2025-02-02T09:53:00Z">
        <w:r>
          <w:rPr>
            <w:lang w:eastAsia="zh-CN"/>
          </w:rPr>
          <w:t xml:space="preserve">The </w:t>
        </w:r>
      </w:ins>
      <w:proofErr w:type="spellStart"/>
      <w:ins w:id="9" w:author="ZTE" w:date="2025-02-02T09:5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</w:t>
        </w:r>
      </w:ins>
      <w:ins w:id="10" w:author="ZTE" w:date="2025-02-02T09:53:00Z">
        <w:r>
          <w:rPr>
            <w:lang w:eastAsia="zh-CN"/>
          </w:rPr>
          <w:t xml:space="preserve">may perform </w:t>
        </w:r>
      </w:ins>
      <w:ins w:id="11" w:author="ZTE" w:date="2025-02-02T09:54:00Z">
        <w:r>
          <w:rPr>
            <w:lang w:eastAsia="zh-CN"/>
          </w:rPr>
          <w:t xml:space="preserve">service operation result aggregation </w:t>
        </w:r>
      </w:ins>
      <w:ins w:id="12" w:author="ZTE" w:date="2025-02-02T09:52:00Z">
        <w:r>
          <w:rPr>
            <w:lang w:eastAsia="zh-CN"/>
          </w:rPr>
          <w:t>based on the assistance information received from the AIOTF.</w:t>
        </w:r>
      </w:ins>
      <w:ins w:id="13" w:author="ZTE" w:date="2025-02-02T09:56:00Z">
        <w:r>
          <w:rPr>
            <w:lang w:eastAsia="zh-CN"/>
          </w:rPr>
          <w:t xml:space="preserve">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 with a specific Correlation ID may involve </w:t>
        </w:r>
      </w:ins>
      <w:ins w:id="14" w:author="ZTE" w:date="2025-02-02T16:26:00Z">
        <w:r w:rsidR="008B62C2">
          <w:rPr>
            <w:lang w:eastAsia="zh-CN"/>
          </w:rPr>
          <w:t>many</w:t>
        </w:r>
      </w:ins>
      <w:ins w:id="15" w:author="ZTE" w:date="2025-02-02T09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Devices,</w:t>
        </w:r>
      </w:ins>
      <w:ins w:id="16" w:author="ZTE" w:date="2025-02-02T09:58:00Z">
        <w:r>
          <w:rPr>
            <w:lang w:eastAsia="zh-CN"/>
          </w:rPr>
          <w:t xml:space="preserve"> for the purpose of efficien</w:t>
        </w:r>
      </w:ins>
      <w:ins w:id="17" w:author="ZTE" w:date="2025-02-02T16:26:00Z">
        <w:r w:rsidR="008B62C2">
          <w:rPr>
            <w:lang w:eastAsia="zh-CN"/>
          </w:rPr>
          <w:t>t</w:t>
        </w:r>
      </w:ins>
      <w:ins w:id="18" w:author="ZTE" w:date="2025-02-02T09:59:00Z">
        <w:r>
          <w:rPr>
            <w:lang w:eastAsia="zh-CN"/>
          </w:rPr>
          <w:t xml:space="preserve"> reporting the service operation result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may aggregate the</w:t>
        </w:r>
      </w:ins>
      <w:ins w:id="19" w:author="ZTE" w:date="2025-02-02T10:00:00Z">
        <w:r>
          <w:rPr>
            <w:lang w:eastAsia="zh-CN"/>
          </w:rPr>
          <w:t xml:space="preserve"> result</w:t>
        </w:r>
      </w:ins>
      <w:ins w:id="20" w:author="ZTE" w:date="2025-02-02T10:04:00Z">
        <w:r w:rsidR="00BD3AFC">
          <w:rPr>
            <w:lang w:eastAsia="zh-CN"/>
          </w:rPr>
          <w:t xml:space="preserve"> before sending it to the AIOTF</w:t>
        </w:r>
      </w:ins>
      <w:ins w:id="21" w:author="ZTE" w:date="2025-02-02T10:00:00Z">
        <w:r>
          <w:rPr>
            <w:lang w:eastAsia="zh-CN"/>
          </w:rPr>
          <w:t>.</w:t>
        </w:r>
      </w:ins>
    </w:p>
    <w:p w:rsidR="00EC3621" w:rsidRPr="009E32AE" w:rsidRDefault="00BD3AFC" w:rsidP="00EC3621">
      <w:pPr>
        <w:rPr>
          <w:ins w:id="22" w:author="ZTE" w:date="2025-02-02T09:52:00Z"/>
        </w:rPr>
      </w:pPr>
      <w:ins w:id="23" w:author="ZTE" w:date="2025-02-02T10:06:00Z">
        <w:r w:rsidRPr="000C76F6">
          <w:rPr>
            <w:rFonts w:hint="eastAsia"/>
            <w:lang w:eastAsia="ko-KR"/>
          </w:rPr>
          <w:t xml:space="preserve">The AIOTF </w:t>
        </w:r>
        <w:r w:rsidRPr="000C76F6">
          <w:rPr>
            <w:rFonts w:eastAsia="等线"/>
            <w:lang w:val="x-none" w:eastAsia="zh-CN"/>
          </w:rPr>
          <w:t>may</w:t>
        </w:r>
        <w:r w:rsidRPr="000C76F6">
          <w:rPr>
            <w:rFonts w:eastAsia="等线" w:hint="eastAsia"/>
            <w:lang w:eastAsia="zh-CN"/>
          </w:rPr>
          <w:t xml:space="preserve"> </w:t>
        </w:r>
        <w:r w:rsidRPr="000C76F6">
          <w:rPr>
            <w:lang w:eastAsia="ko-KR"/>
          </w:rPr>
          <w:t xml:space="preserve">determine the </w:t>
        </w:r>
        <w:r w:rsidRPr="000C76F6">
          <w:rPr>
            <w:lang w:val="x-none" w:eastAsia="ko-KR"/>
          </w:rPr>
          <w:t xml:space="preserve">aggregation </w:t>
        </w:r>
        <w:r w:rsidRPr="000C76F6">
          <w:rPr>
            <w:rFonts w:hint="eastAsia"/>
            <w:lang w:eastAsia="ko-KR"/>
          </w:rPr>
          <w:t>assistance</w:t>
        </w:r>
        <w:r w:rsidRPr="000C76F6">
          <w:rPr>
            <w:lang w:eastAsia="ko-KR"/>
          </w:rPr>
          <w:t xml:space="preserve"> information</w:t>
        </w:r>
        <w:r w:rsidRPr="000C76F6">
          <w:rPr>
            <w:rFonts w:hint="eastAsia"/>
            <w:lang w:eastAsia="ko-KR"/>
          </w:rPr>
          <w:t xml:space="preserve"> based on operator policy and</w:t>
        </w:r>
        <w:r w:rsidRPr="000C76F6">
          <w:rPr>
            <w:lang w:eastAsia="ko-KR"/>
          </w:rPr>
          <w:t>/or</w:t>
        </w:r>
        <w:r w:rsidRPr="000C76F6">
          <w:rPr>
            <w:rFonts w:hint="eastAsia"/>
            <w:lang w:eastAsia="ko-KR"/>
          </w:rPr>
          <w:t xml:space="preserve"> </w:t>
        </w:r>
        <w:r w:rsidRPr="000C76F6">
          <w:rPr>
            <w:lang w:eastAsia="ko-KR"/>
          </w:rPr>
          <w:t xml:space="preserve">request from </w:t>
        </w:r>
        <w:r w:rsidRPr="000C76F6">
          <w:rPr>
            <w:rFonts w:hint="eastAsia"/>
            <w:lang w:eastAsia="ko-KR"/>
          </w:rPr>
          <w:t>the AF, which include</w:t>
        </w:r>
        <w:r w:rsidRPr="000C76F6">
          <w:rPr>
            <w:lang w:val="x-none" w:eastAsia="ko-KR"/>
          </w:rPr>
          <w:t>s</w:t>
        </w:r>
        <w:r w:rsidRPr="000C76F6">
          <w:rPr>
            <w:rFonts w:hint="eastAsia"/>
            <w:lang w:eastAsia="ko-KR"/>
          </w:rPr>
          <w:t>:</w:t>
        </w:r>
      </w:ins>
    </w:p>
    <w:p w:rsidR="00EC3621" w:rsidRPr="002E786B" w:rsidRDefault="00EC3621" w:rsidP="00EC3621">
      <w:pPr>
        <w:pStyle w:val="B1"/>
        <w:rPr>
          <w:ins w:id="24" w:author="ZTE" w:date="2025-02-02T09:52:00Z"/>
        </w:rPr>
      </w:pPr>
      <w:ins w:id="25" w:author="ZTE" w:date="2025-02-02T09:52:00Z">
        <w:r w:rsidRPr="002E786B">
          <w:t>-</w:t>
        </w:r>
        <w:r w:rsidRPr="002E786B">
          <w:tab/>
        </w:r>
      </w:ins>
      <w:ins w:id="26" w:author="ZTE" w:date="2025-02-02T10:07:00Z">
        <w:r w:rsidR="00BD3AFC" w:rsidRPr="000C76F6">
          <w:rPr>
            <w:rFonts w:eastAsia="等线" w:hint="eastAsia"/>
            <w:lang w:eastAsia="zh-CN"/>
          </w:rPr>
          <w:t>Aggregation p</w:t>
        </w:r>
        <w:r w:rsidR="00BD3AFC" w:rsidRPr="000C76F6">
          <w:rPr>
            <w:rFonts w:hint="eastAsia"/>
            <w:lang w:eastAsia="ko-KR"/>
          </w:rPr>
          <w:t>er time window (e.g., aggregat</w:t>
        </w:r>
        <w:r w:rsidR="00BD3AFC" w:rsidRPr="000C76F6">
          <w:rPr>
            <w:lang w:eastAsia="ko-KR"/>
          </w:rPr>
          <w:t xml:space="preserve">e and report data for a </w:t>
        </w:r>
        <w:r w:rsidR="00BD3AFC" w:rsidRPr="000C76F6">
          <w:rPr>
            <w:rFonts w:hint="eastAsia"/>
            <w:lang w:eastAsia="ko-KR"/>
          </w:rPr>
          <w:t>time period)</w:t>
        </w:r>
      </w:ins>
      <w:ins w:id="27" w:author="ZTE" w:date="2025-02-02T10:16:00Z">
        <w:r w:rsidR="007F4D36">
          <w:rPr>
            <w:lang w:eastAsia="ko-KR"/>
          </w:rPr>
          <w:t>;</w:t>
        </w:r>
      </w:ins>
    </w:p>
    <w:p w:rsidR="00EC3621" w:rsidRPr="002E786B" w:rsidRDefault="00EC3621" w:rsidP="00EC3621">
      <w:pPr>
        <w:pStyle w:val="B1"/>
        <w:rPr>
          <w:ins w:id="28" w:author="ZTE" w:date="2025-02-02T09:52:00Z"/>
        </w:rPr>
      </w:pPr>
      <w:ins w:id="29" w:author="ZTE" w:date="2025-02-02T09:52:00Z">
        <w:r w:rsidRPr="002E786B">
          <w:t>-</w:t>
        </w:r>
        <w:r w:rsidRPr="002E786B">
          <w:tab/>
        </w:r>
      </w:ins>
      <w:ins w:id="30" w:author="ZTE" w:date="2025-02-02T10:07:00Z">
        <w:r w:rsidR="00BD3AFC" w:rsidRPr="000C76F6">
          <w:rPr>
            <w:rFonts w:eastAsia="等线" w:hint="eastAsia"/>
            <w:lang w:eastAsia="zh-CN"/>
          </w:rPr>
          <w:t xml:space="preserve">Aggregation per </w:t>
        </w:r>
      </w:ins>
      <w:ins w:id="31" w:author="ZTE" w:date="2025-02-10T09:17:00Z">
        <w:r w:rsidR="00B15797">
          <w:rPr>
            <w:lang w:eastAsia="ko-KR"/>
          </w:rPr>
          <w:t>n</w:t>
        </w:r>
      </w:ins>
      <w:ins w:id="32" w:author="ZTE" w:date="2025-02-02T10:07:00Z">
        <w:r w:rsidR="00BD3AFC" w:rsidRPr="000C76F6">
          <w:rPr>
            <w:lang w:eastAsia="ko-KR"/>
          </w:rPr>
          <w:t xml:space="preserve">umber of </w:t>
        </w:r>
        <w:proofErr w:type="spellStart"/>
        <w:r w:rsidR="00BD3AFC" w:rsidRPr="000C76F6">
          <w:rPr>
            <w:lang w:eastAsia="ko-KR"/>
          </w:rPr>
          <w:t>AIoT</w:t>
        </w:r>
        <w:proofErr w:type="spellEnd"/>
        <w:r w:rsidR="00BD3AFC" w:rsidRPr="000C76F6">
          <w:rPr>
            <w:lang w:eastAsia="ko-KR"/>
          </w:rPr>
          <w:t xml:space="preserve"> devices (e.g. for inventory, threshold for the </w:t>
        </w:r>
        <w:r w:rsidR="00BD3AFC" w:rsidRPr="000C76F6">
          <w:rPr>
            <w:rFonts w:eastAsia="等线" w:hint="eastAsia"/>
            <w:lang w:eastAsia="zh-CN"/>
          </w:rPr>
          <w:t xml:space="preserve">maximum </w:t>
        </w:r>
        <w:r w:rsidR="00BD3AFC" w:rsidRPr="000C76F6">
          <w:rPr>
            <w:lang w:eastAsia="ko-KR"/>
          </w:rPr>
          <w:t xml:space="preserve">number of </w:t>
        </w:r>
        <w:proofErr w:type="spellStart"/>
        <w:r w:rsidR="00BD3AFC" w:rsidRPr="000C76F6">
          <w:rPr>
            <w:lang w:eastAsia="ko-KR"/>
          </w:rPr>
          <w:t>AIoT</w:t>
        </w:r>
        <w:proofErr w:type="spellEnd"/>
        <w:r w:rsidR="00BD3AFC" w:rsidRPr="000C76F6">
          <w:rPr>
            <w:lang w:eastAsia="ko-KR"/>
          </w:rPr>
          <w:t xml:space="preserve"> Device </w:t>
        </w:r>
        <w:r w:rsidR="00BD3AFC" w:rsidRPr="000C76F6">
          <w:rPr>
            <w:rFonts w:eastAsia="等线"/>
            <w:lang w:eastAsia="zh-CN"/>
          </w:rPr>
          <w:t>ID(s)</w:t>
        </w:r>
        <w:r w:rsidR="00BD3AFC" w:rsidRPr="000C76F6">
          <w:rPr>
            <w:lang w:eastAsia="ko-KR"/>
          </w:rPr>
          <w:t xml:space="preserve"> required for reporting)</w:t>
        </w:r>
      </w:ins>
      <w:ins w:id="33" w:author="ZTE" w:date="2025-02-02T10:16:00Z">
        <w:r w:rsidR="007F4D36">
          <w:rPr>
            <w:lang w:eastAsia="ko-KR"/>
          </w:rPr>
          <w:t>;</w:t>
        </w:r>
      </w:ins>
    </w:p>
    <w:p w:rsidR="00EC3621" w:rsidRDefault="00EC3621" w:rsidP="00EC3621">
      <w:pPr>
        <w:pStyle w:val="B1"/>
        <w:rPr>
          <w:ins w:id="34" w:author="ZTE" w:date="2025-02-02T09:52:00Z"/>
        </w:rPr>
      </w:pPr>
      <w:ins w:id="35" w:author="ZTE" w:date="2025-02-02T09:52:00Z">
        <w:r w:rsidRPr="002E786B">
          <w:t>-</w:t>
        </w:r>
        <w:r w:rsidRPr="002E786B">
          <w:tab/>
        </w:r>
      </w:ins>
      <w:ins w:id="36" w:author="ZTE" w:date="2025-02-02T10:08:00Z">
        <w:r w:rsidR="00BD3AFC" w:rsidRPr="000C76F6">
          <w:rPr>
            <w:rFonts w:hint="eastAsia"/>
            <w:lang w:eastAsia="ko-KR"/>
          </w:rPr>
          <w:t>Any combination of above</w:t>
        </w:r>
        <w:r w:rsidR="00BD3AFC" w:rsidRPr="000C76F6">
          <w:rPr>
            <w:lang w:eastAsia="ko-KR"/>
          </w:rPr>
          <w:t xml:space="preserve"> (if needed)</w:t>
        </w:r>
      </w:ins>
      <w:ins w:id="37" w:author="ZTE" w:date="2025-02-02T10:16:00Z">
        <w:r w:rsidR="007F4D36">
          <w:rPr>
            <w:lang w:eastAsia="ko-KR"/>
          </w:rPr>
          <w:t>.</w:t>
        </w:r>
      </w:ins>
    </w:p>
    <w:p w:rsidR="00931007" w:rsidRDefault="00931007" w:rsidP="00931007">
      <w:pPr>
        <w:pStyle w:val="EditorsNote"/>
        <w:rPr>
          <w:ins w:id="38" w:author="ZTE" w:date="2025-02-02T10:12:00Z"/>
          <w:lang w:eastAsia="zh-CN"/>
        </w:rPr>
      </w:pPr>
      <w:ins w:id="39" w:author="ZTE" w:date="2025-02-02T10:12:00Z">
        <w:r w:rsidRPr="00E21EE9">
          <w:rPr>
            <w:lang w:eastAsia="zh-CN"/>
          </w:rPr>
          <w:t>Editor</w:t>
        </w:r>
        <w:r>
          <w:rPr>
            <w:lang w:eastAsia="zh-CN"/>
          </w:rPr>
          <w:t>'</w:t>
        </w:r>
        <w:r w:rsidRPr="00E21EE9">
          <w:rPr>
            <w:lang w:eastAsia="zh-CN"/>
          </w:rPr>
          <w:t>s note:</w:t>
        </w:r>
        <w:r w:rsidRPr="00E21EE9">
          <w:rPr>
            <w:lang w:eastAsia="zh-CN"/>
          </w:rPr>
          <w:tab/>
        </w:r>
      </w:ins>
      <w:ins w:id="40" w:author="ZTE" w:date="2025-02-02T10:14:00Z">
        <w:r w:rsidR="00A11FFA">
          <w:rPr>
            <w:lang w:eastAsia="zh-CN"/>
          </w:rPr>
          <w:t>The d</w:t>
        </w:r>
      </w:ins>
      <w:ins w:id="41" w:author="ZTE" w:date="2025-02-02T10:12:00Z">
        <w:r w:rsidRPr="00E21EE9">
          <w:rPr>
            <w:lang w:eastAsia="zh-CN"/>
          </w:rPr>
          <w:t xml:space="preserve">etails </w:t>
        </w:r>
      </w:ins>
      <w:ins w:id="42" w:author="ZTE" w:date="2025-02-02T10:13:00Z">
        <w:r>
          <w:rPr>
            <w:lang w:eastAsia="zh-CN"/>
          </w:rPr>
          <w:t>of</w:t>
        </w:r>
      </w:ins>
      <w:ins w:id="43" w:author="ZTE" w:date="2025-02-02T10:12:00Z">
        <w:r w:rsidRPr="00E21EE9">
          <w:rPr>
            <w:lang w:eastAsia="zh-CN"/>
          </w:rPr>
          <w:t xml:space="preserve"> the </w:t>
        </w:r>
      </w:ins>
      <w:ins w:id="44" w:author="ZTE" w:date="2025-02-02T10:13:00Z">
        <w:r>
          <w:rPr>
            <w:lang w:eastAsia="zh-CN"/>
          </w:rPr>
          <w:t>aggregation assistance information</w:t>
        </w:r>
      </w:ins>
      <w:ins w:id="45" w:author="ZTE" w:date="2025-02-02T10:12:00Z">
        <w:r w:rsidRPr="00E21EE9">
          <w:rPr>
            <w:lang w:eastAsia="zh-CN"/>
          </w:rPr>
          <w:t xml:space="preserve"> needs to be </w:t>
        </w:r>
      </w:ins>
      <w:ins w:id="46" w:author="ZTE" w:date="2025-02-02T10:13:00Z">
        <w:r>
          <w:rPr>
            <w:lang w:eastAsia="zh-CN"/>
          </w:rPr>
          <w:t>updated according to the conclusion in TR 23.700-13</w:t>
        </w:r>
      </w:ins>
      <w:ins w:id="47" w:author="ZTE" w:date="2025-02-02T10:12:00Z">
        <w:r w:rsidRPr="00E21EE9">
          <w:rPr>
            <w:lang w:eastAsia="zh-CN"/>
          </w:rPr>
          <w:t>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94" w:rsidRDefault="008E3694">
      <w:r>
        <w:separator/>
      </w:r>
    </w:p>
    <w:p w:rsidR="008E3694" w:rsidRDefault="008E3694"/>
  </w:endnote>
  <w:endnote w:type="continuationSeparator" w:id="0">
    <w:p w:rsidR="008E3694" w:rsidRDefault="008E3694">
      <w:r>
        <w:continuationSeparator/>
      </w:r>
    </w:p>
    <w:p w:rsidR="008E3694" w:rsidRDefault="008E3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94" w:rsidRDefault="008E3694">
      <w:r>
        <w:separator/>
      </w:r>
    </w:p>
    <w:p w:rsidR="008E3694" w:rsidRDefault="008E3694"/>
  </w:footnote>
  <w:footnote w:type="continuationSeparator" w:id="0">
    <w:p w:rsidR="008E3694" w:rsidRDefault="008E3694">
      <w:r>
        <w:continuationSeparator/>
      </w:r>
    </w:p>
    <w:p w:rsidR="008E3694" w:rsidRDefault="008E36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2E7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39F7-AB67-44D4-9CC7-3FA72BCD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273</cp:revision>
  <cp:lastPrinted>2017-01-31T11:04:00Z</cp:lastPrinted>
  <dcterms:created xsi:type="dcterms:W3CDTF">2023-10-30T07:08:00Z</dcterms:created>
  <dcterms:modified xsi:type="dcterms:W3CDTF">2025-02-10T10:24:00Z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